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C990F3" w:rsidR="001E41F3" w:rsidRPr="00EE442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C0309B" w:rsidRPr="00C0309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309B">
        <w:rPr>
          <w:b/>
          <w:noProof/>
          <w:sz w:val="24"/>
        </w:rPr>
        <w:t xml:space="preserve"> 11</w:t>
      </w:r>
      <w:r w:rsidR="00795D9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0309B" w:rsidRPr="00EE442D">
        <w:rPr>
          <w:b/>
          <w:noProof/>
          <w:sz w:val="24"/>
        </w:rPr>
        <w:t>R4-</w:t>
      </w:r>
      <w:r w:rsidR="00871DB2">
        <w:rPr>
          <w:b/>
          <w:noProof/>
          <w:sz w:val="24"/>
        </w:rPr>
        <w:t>2510803</w:t>
      </w:r>
    </w:p>
    <w:p w14:paraId="7CB45193" w14:textId="0CE251E2" w:rsidR="001E41F3" w:rsidRDefault="004B2F4A" w:rsidP="005E2C44">
      <w:pPr>
        <w:pStyle w:val="CRCoverPage"/>
        <w:outlineLvl w:val="0"/>
        <w:rPr>
          <w:b/>
          <w:noProof/>
          <w:sz w:val="24"/>
        </w:rPr>
      </w:pPr>
      <w:r w:rsidRPr="004B2F4A">
        <w:rPr>
          <w:b/>
          <w:noProof/>
          <w:sz w:val="24"/>
        </w:rPr>
        <w:t>Bengalore,</w:t>
      </w:r>
      <w:r w:rsidR="001E41F3">
        <w:rPr>
          <w:b/>
          <w:noProof/>
          <w:sz w:val="24"/>
        </w:rPr>
        <w:t xml:space="preserve"> </w:t>
      </w:r>
      <w:r w:rsidR="006C0124">
        <w:rPr>
          <w:b/>
          <w:noProof/>
          <w:sz w:val="24"/>
        </w:rPr>
        <w:t>India</w:t>
      </w:r>
      <w:r w:rsidR="00EE442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0124">
          <w:rPr>
            <w:b/>
            <w:noProof/>
            <w:sz w:val="24"/>
          </w:rPr>
          <w:t>25</w:t>
        </w:r>
        <w:r w:rsidR="003B1B5E" w:rsidRPr="003B1B5E">
          <w:rPr>
            <w:b/>
            <w:noProof/>
            <w:sz w:val="24"/>
            <w:vertAlign w:val="superscript"/>
          </w:rPr>
          <w:t>th</w:t>
        </w:r>
        <w:r w:rsidR="003B1B5E">
          <w:rPr>
            <w:b/>
            <w:noProof/>
            <w:sz w:val="24"/>
          </w:rPr>
          <w:t xml:space="preserve"> - 2</w:t>
        </w:r>
        <w:r w:rsidR="006C0124">
          <w:rPr>
            <w:b/>
            <w:noProof/>
            <w:sz w:val="24"/>
          </w:rPr>
          <w:t>9</w:t>
        </w:r>
        <w:r w:rsidR="006C0124" w:rsidRPr="006C0124">
          <w:rPr>
            <w:b/>
            <w:noProof/>
            <w:sz w:val="24"/>
            <w:vertAlign w:val="superscript"/>
          </w:rPr>
          <w:t>th</w:t>
        </w:r>
        <w:r w:rsidR="006C0124">
          <w:rPr>
            <w:b/>
            <w:noProof/>
            <w:sz w:val="24"/>
          </w:rPr>
          <w:t xml:space="preserve"> August</w:t>
        </w:r>
        <w:r w:rsidR="003B1B5E">
          <w:rPr>
            <w:b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67894" w:rsidR="001E41F3" w:rsidRPr="00410371" w:rsidRDefault="003B1B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B1B5E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C6E3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5B6A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CA9576" w:rsidR="001E41F3" w:rsidRPr="00410371" w:rsidRDefault="003B1B5E" w:rsidP="00BC270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BC2700">
              <w:rPr>
                <w:b/>
                <w:noProof/>
                <w:sz w:val="24"/>
              </w:rPr>
              <w:t>1</w:t>
            </w:r>
            <w:r w:rsidR="00451B0E">
              <w:rPr>
                <w:b/>
                <w:noProof/>
                <w:sz w:val="24"/>
              </w:rPr>
              <w:t>9</w:t>
            </w:r>
            <w:r w:rsidRPr="00BC2700">
              <w:rPr>
                <w:b/>
                <w:noProof/>
                <w:sz w:val="24"/>
              </w:rPr>
              <w:t>.</w:t>
            </w:r>
            <w:r w:rsidR="00871DB2">
              <w:rPr>
                <w:b/>
                <w:noProof/>
                <w:sz w:val="24"/>
              </w:rPr>
              <w:t>1</w:t>
            </w:r>
            <w:r w:rsidRPr="00BC2700">
              <w:rPr>
                <w:b/>
                <w:noProof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A37CD2" w:rsidR="001E41F3" w:rsidRDefault="00A901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C2700">
              <w:t>CR on</w:t>
            </w:r>
            <w:r>
              <w:t xml:space="preserve"> Rel-19 SBFD </w:t>
            </w:r>
            <w:r w:rsidR="002D0997">
              <w:t>UE to UE CLI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03DF5" w:rsidR="001E41F3" w:rsidRDefault="00BC270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356CD" w:rsidR="001E41F3" w:rsidRDefault="00BC27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2A08C" w:rsidR="001E41F3" w:rsidRDefault="00191603">
            <w:pPr>
              <w:pStyle w:val="CRCoverPage"/>
              <w:spacing w:after="0"/>
              <w:ind w:left="100"/>
              <w:rPr>
                <w:noProof/>
              </w:rPr>
            </w:pPr>
            <w:r w:rsidRPr="00191603">
              <w:rPr>
                <w:lang w:val="en-US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AB4DD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180A">
              <w:t>6</w:t>
            </w:r>
            <w:r>
              <w:t>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4D23F" w:rsidR="001E41F3" w:rsidRDefault="00871D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95BA7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634127">
              <w:rPr>
                <w:noProof/>
              </w:rPr>
              <w:t>9</w:t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AD73A" w14:textId="5BAA943A" w:rsidR="001E41F3" w:rsidRDefault="00191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big CR based on open issues</w:t>
            </w:r>
            <w:r w:rsidR="006128C9">
              <w:rPr>
                <w:noProof/>
              </w:rPr>
              <w:t>.</w:t>
            </w:r>
            <w:r w:rsidR="00EC63A5">
              <w:rPr>
                <w:noProof/>
              </w:rPr>
              <w:t xml:space="preserve"> </w:t>
            </w:r>
          </w:p>
          <w:p w14:paraId="1BC527D0" w14:textId="3A055B46" w:rsidR="00D174F5" w:rsidRDefault="005D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endorsed draft Big CR R</w:t>
            </w:r>
            <w:r w:rsidR="00BD7EEE">
              <w:rPr>
                <w:noProof/>
              </w:rPr>
              <w:t>4</w:t>
            </w:r>
            <w:r>
              <w:rPr>
                <w:noProof/>
              </w:rPr>
              <w:t>-25084</w:t>
            </w:r>
            <w:r w:rsidR="00191603">
              <w:rPr>
                <w:noProof/>
              </w:rPr>
              <w:t>61</w:t>
            </w:r>
          </w:p>
          <w:p w14:paraId="6F03A944" w14:textId="77777777" w:rsidR="005D0E1E" w:rsidRDefault="005D0E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4A2C51" w14:textId="7A8B5CF9" w:rsidR="00EC63A5" w:rsidRDefault="00693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1: </w:t>
            </w:r>
            <w:r w:rsidR="00191603">
              <w:rPr>
                <w:noProof/>
              </w:rPr>
              <w:t xml:space="preserve">Tmeasure for CSI-RS based L1-RSRP measurement </w:t>
            </w:r>
          </w:p>
          <w:p w14:paraId="708AA7DE" w14:textId="33B67F08" w:rsidR="00D174F5" w:rsidRDefault="00D174F5" w:rsidP="00A65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7AC6C6" w:rsidR="001E41F3" w:rsidRDefault="00191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of Tmeasure shall be based on CSI-RS based L1-RSRP requirement not L3-RSRP requirement.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BA098D" w:rsidR="001E41F3" w:rsidRDefault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</w:t>
            </w:r>
            <w:r w:rsidR="00451B0E">
              <w:rPr>
                <w:noProof/>
              </w:rPr>
              <w:t xml:space="preserve">SBFD CLI requirement is </w:t>
            </w:r>
            <w:r w:rsidR="00191603">
              <w:rPr>
                <w:noProof/>
              </w:rPr>
              <w:t>incorrect</w:t>
            </w:r>
            <w:r w:rsidR="000F376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15444" w14:textId="77777777" w:rsidR="0039551A" w:rsidRDefault="0039551A" w:rsidP="0039551A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ECC2EA1" w14:textId="77777777" w:rsidR="00ED592F" w:rsidRDefault="00ED592F" w:rsidP="00ED592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24131D">
        <w:rPr>
          <w:rFonts w:ascii="Arial" w:hAnsi="Arial"/>
          <w:sz w:val="22"/>
        </w:rPr>
        <w:t>6.</w:t>
      </w:r>
      <w:proofErr w:type="gramStart"/>
      <w:r>
        <w:rPr>
          <w:rFonts w:ascii="Arial" w:hAnsi="Arial" w:hint="eastAsia"/>
          <w:sz w:val="22"/>
          <w:lang w:eastAsia="zh-CN"/>
        </w:rPr>
        <w:t>3.X.</w:t>
      </w:r>
      <w:proofErr w:type="gramEnd"/>
      <w:r w:rsidRPr="0024131D">
        <w:rPr>
          <w:rFonts w:ascii="Arial" w:hAnsi="Arial"/>
          <w:sz w:val="22"/>
        </w:rPr>
        <w:t>2.</w:t>
      </w:r>
      <w:r>
        <w:rPr>
          <w:rFonts w:ascii="Arial" w:hAnsi="Arial" w:hint="eastAsia"/>
          <w:sz w:val="22"/>
          <w:lang w:eastAsia="zh-CN"/>
        </w:rPr>
        <w:t>1</w:t>
      </w:r>
      <w:r w:rsidRPr="0024131D">
        <w:rPr>
          <w:rFonts w:ascii="Arial" w:hAnsi="Arial"/>
          <w:sz w:val="22"/>
        </w:rPr>
        <w:tab/>
      </w:r>
      <w:r w:rsidRPr="00022C22">
        <w:rPr>
          <w:rFonts w:ascii="Arial" w:hAnsi="Arial"/>
          <w:sz w:val="22"/>
        </w:rPr>
        <w:t>Measurement</w:t>
      </w:r>
      <w:r w:rsidRPr="0024131D">
        <w:rPr>
          <w:rFonts w:ascii="Arial" w:hAnsi="Arial"/>
          <w:sz w:val="22"/>
        </w:rPr>
        <w:t xml:space="preserve"> time</w:t>
      </w:r>
    </w:p>
    <w:p w14:paraId="6A25B51F" w14:textId="77777777" w:rsidR="00ED592F" w:rsidRDefault="00ED592F" w:rsidP="00ED592F">
      <w:pPr>
        <w:overflowPunct w:val="0"/>
        <w:autoSpaceDE w:val="0"/>
        <w:autoSpaceDN w:val="0"/>
        <w:adjustRightInd w:val="0"/>
        <w:textAlignment w:val="baseline"/>
        <w:rPr>
          <w:bCs/>
          <w:lang w:eastAsia="zh-CN"/>
        </w:rPr>
      </w:pPr>
      <w:r w:rsidRPr="002A3DA3">
        <w:rPr>
          <w:bCs/>
          <w:lang w:eastAsia="zh-CN"/>
        </w:rPr>
        <w:t xml:space="preserve">The measurement delay is defined from the end of </w:t>
      </w:r>
      <w:proofErr w:type="spellStart"/>
      <w:r w:rsidRPr="002A3DA3">
        <w:rPr>
          <w:bCs/>
          <w:lang w:eastAsia="zh-CN"/>
        </w:rPr>
        <w:t>T</w:t>
      </w:r>
      <w:r w:rsidRPr="00263187">
        <w:rPr>
          <w:bCs/>
          <w:vertAlign w:val="subscript"/>
          <w:lang w:eastAsia="zh-CN"/>
        </w:rPr>
        <w:t>Event_DU</w:t>
      </w:r>
      <w:proofErr w:type="spellEnd"/>
      <w:r w:rsidRPr="002A3DA3">
        <w:rPr>
          <w:bCs/>
          <w:lang w:eastAsia="zh-CN"/>
        </w:rPr>
        <w:t xml:space="preserve"> until UE starts </w:t>
      </w:r>
      <w:r>
        <w:rPr>
          <w:bCs/>
          <w:lang w:eastAsia="zh-CN"/>
        </w:rPr>
        <w:t xml:space="preserve">conditional cell switch execution </w:t>
      </w:r>
      <w:r w:rsidRPr="002A3DA3">
        <w:rPr>
          <w:bCs/>
          <w:lang w:eastAsia="zh-CN"/>
        </w:rPr>
        <w:t>to a target cell</w:t>
      </w:r>
      <w:r>
        <w:rPr>
          <w:rFonts w:hint="eastAsia"/>
          <w:bCs/>
          <w:lang w:eastAsia="zh-CN"/>
        </w:rPr>
        <w:t>.</w:t>
      </w:r>
    </w:p>
    <w:p w14:paraId="43A24FE9" w14:textId="77777777" w:rsidR="00ED592F" w:rsidRDefault="00ED592F" w:rsidP="00ED592F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130332">
        <w:rPr>
          <w:rFonts w:eastAsiaTheme="minorEastAsia"/>
          <w:lang w:eastAsia="zh-CN"/>
        </w:rPr>
        <w:t>1&gt;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I</w:t>
      </w:r>
      <w:r w:rsidRPr="00267458">
        <w:rPr>
          <w:color w:val="000000" w:themeColor="text1"/>
          <w:lang w:val="en-US"/>
        </w:rPr>
        <w:t>f SSB based L1-RSRP measurement is used in the event</w:t>
      </w:r>
      <w:r w:rsidRPr="00267458">
        <w:rPr>
          <w:rFonts w:hint="eastAsia"/>
          <w:color w:val="000000" w:themeColor="text1"/>
          <w:lang w:val="en-US" w:eastAsia="zh-CN"/>
        </w:rPr>
        <w:t>,</w:t>
      </w:r>
      <w:r>
        <w:rPr>
          <w:rFonts w:hint="eastAsia"/>
          <w:color w:val="000000" w:themeColor="text1"/>
          <w:lang w:val="en-US" w:eastAsia="zh-CN"/>
        </w:rPr>
        <w:t xml:space="preserve"> </w:t>
      </w:r>
      <w:proofErr w:type="spellStart"/>
      <w:r w:rsidRPr="007848F9">
        <w:rPr>
          <w:bCs/>
          <w:lang w:eastAsia="zh-CN"/>
        </w:rPr>
        <w:t>T</w:t>
      </w:r>
      <w:r w:rsidRPr="007848F9">
        <w:rPr>
          <w:bCs/>
          <w:vertAlign w:val="subscript"/>
          <w:lang w:eastAsia="zh-CN"/>
        </w:rPr>
        <w:t>measure</w:t>
      </w:r>
      <w:proofErr w:type="spellEnd"/>
      <w:r w:rsidRPr="00C17F0E">
        <w:t xml:space="preserve"> </w:t>
      </w:r>
      <w:r w:rsidRPr="003C7182">
        <w:t>shall be no larger than the maximum of L1-RSRP measurement periods</w:t>
      </w:r>
      <w:r>
        <w:rPr>
          <w:rFonts w:hint="eastAsia"/>
          <w:lang w:eastAsia="zh-CN"/>
        </w:rPr>
        <w:t xml:space="preserve"> </w:t>
      </w:r>
      <w:r w:rsidRPr="00B34784">
        <w:t>T</w:t>
      </w:r>
      <w:r w:rsidRPr="00B34784">
        <w:rPr>
          <w:vertAlign w:val="subscript"/>
        </w:rPr>
        <w:t>L1-RSRP_Measurement_Period_SSB</w:t>
      </w:r>
      <w:r w:rsidRPr="003C7182">
        <w:t xml:space="preserve"> o</w:t>
      </w:r>
      <w:r>
        <w:t>f</w:t>
      </w:r>
      <w:r w:rsidRPr="003C7182">
        <w:t xml:space="preserve"> the </w:t>
      </w:r>
      <w:r>
        <w:t xml:space="preserve">serving cell and target </w:t>
      </w:r>
      <w:r w:rsidRPr="003C7182">
        <w:t>cell</w:t>
      </w:r>
      <w:r>
        <w:rPr>
          <w:rFonts w:hint="eastAsia"/>
          <w:lang w:eastAsia="zh-CN"/>
        </w:rPr>
        <w:t>.</w:t>
      </w:r>
    </w:p>
    <w:p w14:paraId="44E07BD4" w14:textId="77777777" w:rsidR="00ED592F" w:rsidRDefault="00ED592F" w:rsidP="00ED592F">
      <w:pPr>
        <w:pStyle w:val="B2"/>
        <w:ind w:left="568"/>
        <w:rPr>
          <w:rFonts w:eastAsia="Malgun Gothic"/>
          <w:lang w:eastAsia="en-GB"/>
        </w:rPr>
      </w:pPr>
      <w:r>
        <w:rPr>
          <w:rFonts w:eastAsiaTheme="minorEastAsia" w:hint="eastAsia"/>
          <w:lang w:eastAsia="zh-CN"/>
        </w:rPr>
        <w:t>2</w:t>
      </w:r>
      <w:r w:rsidRPr="00130332">
        <w:rPr>
          <w:rFonts w:eastAsiaTheme="minorEastAsia"/>
          <w:lang w:eastAsia="zh-CN"/>
        </w:rPr>
        <w:t>&gt;</w:t>
      </w:r>
      <w:r>
        <w:rPr>
          <w:rFonts w:eastAsiaTheme="minorEastAsia"/>
        </w:rPr>
        <w:t xml:space="preserve"> </w:t>
      </w:r>
      <w:r>
        <w:rPr>
          <w:lang w:eastAsia="zh-CN"/>
        </w:rPr>
        <w:t xml:space="preserve">serving cell measurement period </w:t>
      </w:r>
      <w:r w:rsidRPr="00B34784">
        <w:t>T</w:t>
      </w:r>
      <w:r w:rsidRPr="00B34784">
        <w:rPr>
          <w:vertAlign w:val="subscript"/>
        </w:rPr>
        <w:t>L1-RSRP_Measurement_Period_SSB</w:t>
      </w:r>
      <w:r w:rsidRPr="00B34784">
        <w:t xml:space="preserve"> </w:t>
      </w:r>
      <w:r>
        <w:t>is defined in clause 9.5.4.1</w:t>
      </w:r>
    </w:p>
    <w:p w14:paraId="72FB5A37" w14:textId="77777777" w:rsidR="00ED592F" w:rsidRDefault="00ED592F" w:rsidP="00ED592F">
      <w:pPr>
        <w:pStyle w:val="B2"/>
        <w:ind w:left="568"/>
        <w:rPr>
          <w:rFonts w:eastAsia="Malgun Gothic"/>
          <w:lang w:eastAsia="en-GB"/>
        </w:rPr>
      </w:pPr>
      <w:r>
        <w:rPr>
          <w:rFonts w:eastAsiaTheme="minorEastAsia" w:hint="eastAsia"/>
          <w:lang w:eastAsia="zh-CN"/>
        </w:rPr>
        <w:t>2</w:t>
      </w:r>
      <w:r w:rsidRPr="00130332">
        <w:rPr>
          <w:rFonts w:eastAsiaTheme="minorEastAsia"/>
          <w:lang w:eastAsia="zh-CN"/>
        </w:rPr>
        <w:t>&gt;</w:t>
      </w:r>
      <w:r>
        <w:rPr>
          <w:rFonts w:eastAsiaTheme="minorEastAsia"/>
        </w:rPr>
        <w:t xml:space="preserve"> </w:t>
      </w:r>
      <w:r>
        <w:rPr>
          <w:rFonts w:eastAsia="Malgun Gothic"/>
          <w:lang w:eastAsia="en-GB"/>
        </w:rPr>
        <w:t>if the target cell is an int</w:t>
      </w:r>
      <w:r>
        <w:rPr>
          <w:rFonts w:eastAsiaTheme="minorEastAsia" w:hint="eastAsia"/>
          <w:lang w:eastAsia="zh-CN"/>
        </w:rPr>
        <w:t>ra</w:t>
      </w:r>
      <w:r>
        <w:rPr>
          <w:rFonts w:eastAsia="Malgun Gothic"/>
          <w:lang w:eastAsia="en-GB"/>
        </w:rPr>
        <w:t>-frequency cell:</w:t>
      </w:r>
    </w:p>
    <w:p w14:paraId="2FC0E6E5" w14:textId="77777777" w:rsidR="00ED592F" w:rsidRDefault="00ED592F" w:rsidP="00ED592F">
      <w:pPr>
        <w:pStyle w:val="B2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3&gt;</w:t>
      </w:r>
      <w:r w:rsidRPr="00B34784">
        <w:t>T</w:t>
      </w:r>
      <w:r w:rsidRPr="00B34784">
        <w:rPr>
          <w:vertAlign w:val="subscript"/>
        </w:rPr>
        <w:t>L1-RSRP_Measurement_Period_SSB</w:t>
      </w:r>
      <w:r>
        <w:rPr>
          <w:lang w:eastAsia="en-GB"/>
        </w:rPr>
        <w:t xml:space="preserve"> = </w:t>
      </w:r>
      <w:r w:rsidRPr="00BC2AE5">
        <w:rPr>
          <w:rFonts w:eastAsia="Malgun Gothic"/>
          <w:lang w:eastAsia="en-GB"/>
        </w:rPr>
        <w:t>T</w:t>
      </w:r>
      <w:r w:rsidRPr="00BC2AE5">
        <w:rPr>
          <w:rFonts w:eastAsia="Malgun Gothic"/>
          <w:vertAlign w:val="subscript"/>
          <w:lang w:eastAsia="en-GB"/>
        </w:rPr>
        <w:t>L1-RSRP_Measurement_Period_SSB_</w:t>
      </w:r>
      <w:r w:rsidRPr="00130332">
        <w:rPr>
          <w:rFonts w:eastAsia="Malgun Gothic"/>
          <w:vertAlign w:val="subscript"/>
          <w:lang w:eastAsia="en-GB"/>
        </w:rPr>
        <w:t>int</w:t>
      </w:r>
      <w:r w:rsidRPr="00130332">
        <w:rPr>
          <w:rFonts w:eastAsiaTheme="minorEastAsia" w:hint="eastAsia"/>
          <w:vertAlign w:val="subscript"/>
          <w:lang w:eastAsia="zh-CN"/>
        </w:rPr>
        <w:t>ra</w:t>
      </w:r>
      <w:r w:rsidRPr="00BC2AE5">
        <w:rPr>
          <w:rFonts w:eastAsia="Malgun Gothic"/>
          <w:lang w:eastAsia="en-GB"/>
        </w:rPr>
        <w:t xml:space="preserve"> defined in clause 9.1</w:t>
      </w:r>
      <w:r>
        <w:rPr>
          <w:rFonts w:eastAsiaTheme="minorEastAsia" w:hint="eastAsia"/>
          <w:lang w:eastAsia="zh-CN"/>
        </w:rPr>
        <w:t>4</w:t>
      </w:r>
      <w:r w:rsidRPr="00BC2AE5">
        <w:rPr>
          <w:rFonts w:eastAsia="Malgun Gothic"/>
          <w:lang w:eastAsia="en-GB"/>
        </w:rPr>
        <w:t xml:space="preserve">.5, if </w:t>
      </w:r>
      <w:proofErr w:type="spellStart"/>
      <w:r w:rsidRPr="00BC2AE5">
        <w:rPr>
          <w:rFonts w:eastAsia="Malgun Gothic"/>
          <w:i/>
          <w:iCs/>
          <w:lang w:eastAsia="en-GB"/>
        </w:rPr>
        <w:t>deriveSSB-IndexFromCell</w:t>
      </w:r>
      <w:proofErr w:type="spellEnd"/>
      <w:r w:rsidRPr="00BC2AE5">
        <w:rPr>
          <w:rFonts w:eastAsia="Malgun Gothic"/>
          <w:lang w:eastAsia="en-GB"/>
        </w:rPr>
        <w:t xml:space="preserve"> is enabled or UE has reported SSB index in L3 measurement report of the same cell, or </w:t>
      </w:r>
    </w:p>
    <w:p w14:paraId="16669CDC" w14:textId="77777777" w:rsidR="00ED592F" w:rsidRDefault="00ED592F" w:rsidP="00ED592F">
      <w:pPr>
        <w:pStyle w:val="B2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3&gt;</w:t>
      </w:r>
      <w:r w:rsidRPr="00B34784">
        <w:t>T</w:t>
      </w:r>
      <w:r w:rsidRPr="00B34784">
        <w:rPr>
          <w:vertAlign w:val="subscript"/>
        </w:rPr>
        <w:t>L1-RSRP_Measurement_Period_SSB</w:t>
      </w:r>
      <w:r>
        <w:rPr>
          <w:lang w:eastAsia="en-GB"/>
        </w:rPr>
        <w:t xml:space="preserve"> = </w:t>
      </w:r>
      <w:r w:rsidRPr="00BC2AE5">
        <w:rPr>
          <w:rFonts w:eastAsia="Malgun Gothic"/>
          <w:lang w:eastAsia="en-GB"/>
        </w:rPr>
        <w:t>T</w:t>
      </w:r>
      <w:r w:rsidRPr="00BC2AE5">
        <w:rPr>
          <w:rFonts w:eastAsia="Malgun Gothic"/>
          <w:vertAlign w:val="subscript"/>
          <w:lang w:eastAsia="en-GB"/>
        </w:rPr>
        <w:t>L1-RSRP_Measurement_Period_SSB_</w:t>
      </w:r>
      <w:r w:rsidRPr="00263187">
        <w:rPr>
          <w:rFonts w:eastAsia="Malgun Gothic"/>
          <w:vertAlign w:val="subscript"/>
          <w:lang w:eastAsia="en-GB"/>
        </w:rPr>
        <w:t>int</w:t>
      </w:r>
      <w:r w:rsidRPr="00263187">
        <w:rPr>
          <w:rFonts w:eastAsiaTheme="minorEastAsia"/>
          <w:vertAlign w:val="subscript"/>
          <w:lang w:eastAsia="zh-CN"/>
        </w:rPr>
        <w:t>ra</w:t>
      </w:r>
      <w:r w:rsidRPr="00BC2AE5">
        <w:rPr>
          <w:rFonts w:eastAsia="Malgun Gothic"/>
          <w:lang w:eastAsia="en-GB"/>
        </w:rPr>
        <w:t xml:space="preserve"> + </w:t>
      </w:r>
      <w:proofErr w:type="spellStart"/>
      <w:r w:rsidRPr="00BC2AE5">
        <w:rPr>
          <w:rFonts w:eastAsia="Malgun Gothic"/>
          <w:lang w:eastAsia="en-GB"/>
        </w:rPr>
        <w:t>T</w:t>
      </w:r>
      <w:r w:rsidRPr="00BC2AE5">
        <w:rPr>
          <w:rFonts w:eastAsia="Malgun Gothic"/>
          <w:vertAlign w:val="subscript"/>
          <w:lang w:eastAsia="en-GB"/>
        </w:rPr>
        <w:t>SSB_time_index_</w:t>
      </w:r>
      <w:r w:rsidRPr="00130332">
        <w:rPr>
          <w:rFonts w:eastAsia="Malgun Gothic"/>
          <w:vertAlign w:val="subscript"/>
          <w:lang w:eastAsia="en-GB"/>
        </w:rPr>
        <w:t>int</w:t>
      </w:r>
      <w:r w:rsidRPr="00130332">
        <w:rPr>
          <w:rFonts w:eastAsiaTheme="minorEastAsia" w:hint="eastAsia"/>
          <w:vertAlign w:val="subscript"/>
          <w:lang w:eastAsia="zh-CN"/>
        </w:rPr>
        <w:t>ra</w:t>
      </w:r>
      <w:proofErr w:type="spellEnd"/>
      <w:r w:rsidRPr="00BC2AE5">
        <w:rPr>
          <w:rFonts w:eastAsia="Malgun Gothic"/>
          <w:lang w:eastAsia="en-GB"/>
        </w:rPr>
        <w:t xml:space="preserve"> as defined in clause 9.1</w:t>
      </w:r>
      <w:r>
        <w:rPr>
          <w:rFonts w:eastAsiaTheme="minorEastAsia" w:hint="eastAsia"/>
          <w:lang w:eastAsia="zh-CN"/>
        </w:rPr>
        <w:t>4</w:t>
      </w:r>
      <w:r w:rsidRPr="00BC2AE5">
        <w:rPr>
          <w:rFonts w:eastAsia="Malgun Gothic"/>
          <w:lang w:eastAsia="en-GB"/>
        </w:rPr>
        <w:t>.5</w:t>
      </w:r>
      <w:r>
        <w:rPr>
          <w:rFonts w:eastAsia="Malgun Gothic"/>
          <w:lang w:eastAsia="en-GB"/>
        </w:rPr>
        <w:t>, otherwise</w:t>
      </w:r>
      <w:r>
        <w:rPr>
          <w:rFonts w:eastAsiaTheme="minorEastAsia" w:hint="eastAsia"/>
          <w:lang w:eastAsia="zh-CN"/>
        </w:rPr>
        <w:t>.</w:t>
      </w:r>
    </w:p>
    <w:p w14:paraId="799C6A34" w14:textId="77777777" w:rsidR="00ED592F" w:rsidRDefault="00ED592F" w:rsidP="00ED592F">
      <w:pPr>
        <w:pStyle w:val="B2"/>
        <w:ind w:left="568"/>
        <w:rPr>
          <w:rFonts w:eastAsia="Malgun Gothic"/>
          <w:lang w:eastAsia="en-GB"/>
        </w:rPr>
      </w:pPr>
      <w:r>
        <w:rPr>
          <w:rFonts w:eastAsiaTheme="minorEastAsia" w:hint="eastAsia"/>
          <w:lang w:eastAsia="zh-CN"/>
        </w:rPr>
        <w:t>2</w:t>
      </w:r>
      <w:r w:rsidRPr="00130332">
        <w:rPr>
          <w:rFonts w:eastAsiaTheme="minorEastAsia"/>
          <w:lang w:eastAsia="zh-CN"/>
        </w:rPr>
        <w:t>&gt;</w:t>
      </w:r>
      <w:r>
        <w:rPr>
          <w:rFonts w:eastAsiaTheme="minorEastAsia"/>
        </w:rPr>
        <w:t xml:space="preserve"> </w:t>
      </w:r>
      <w:r>
        <w:rPr>
          <w:rFonts w:eastAsia="Malgun Gothic"/>
          <w:lang w:eastAsia="en-GB"/>
        </w:rPr>
        <w:t>if the target cell is an inter-frequency cell:</w:t>
      </w:r>
    </w:p>
    <w:p w14:paraId="00A33545" w14:textId="77777777" w:rsidR="00ED592F" w:rsidRDefault="00ED592F" w:rsidP="00ED592F">
      <w:pPr>
        <w:pStyle w:val="B2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3&gt;</w:t>
      </w:r>
      <w:r w:rsidRPr="00B34784">
        <w:t>T</w:t>
      </w:r>
      <w:r w:rsidRPr="00B34784">
        <w:rPr>
          <w:vertAlign w:val="subscript"/>
        </w:rPr>
        <w:t>L1-RSRP_Measurement_Period_SSB</w:t>
      </w:r>
      <w:r>
        <w:rPr>
          <w:lang w:eastAsia="en-GB"/>
        </w:rPr>
        <w:t xml:space="preserve"> = </w:t>
      </w:r>
      <w:r w:rsidRPr="00BC2AE5">
        <w:rPr>
          <w:rFonts w:eastAsia="Malgun Gothic"/>
          <w:lang w:eastAsia="en-GB"/>
        </w:rPr>
        <w:t>T</w:t>
      </w:r>
      <w:r w:rsidRPr="00BC2AE5">
        <w:rPr>
          <w:rFonts w:eastAsia="Malgun Gothic"/>
          <w:vertAlign w:val="subscript"/>
          <w:lang w:eastAsia="en-GB"/>
        </w:rPr>
        <w:t>L1-RSRP_Measurement_Period_SSB_inter</w:t>
      </w:r>
      <w:r w:rsidRPr="00BC2AE5">
        <w:rPr>
          <w:rFonts w:eastAsia="Malgun Gothic"/>
          <w:lang w:eastAsia="en-GB"/>
        </w:rPr>
        <w:t xml:space="preserve"> defined in clause 9.15.5 </w:t>
      </w:r>
      <w:r>
        <w:rPr>
          <w:rFonts w:eastAsia="Malgun Gothic"/>
          <w:lang w:eastAsia="en-GB"/>
        </w:rPr>
        <w:t xml:space="preserve">or </w:t>
      </w:r>
      <w:r w:rsidRPr="00BC2AE5">
        <w:rPr>
          <w:rFonts w:eastAsia="Malgun Gothic"/>
          <w:lang w:eastAsia="en-GB"/>
        </w:rPr>
        <w:t xml:space="preserve">9.15.6, if </w:t>
      </w:r>
      <w:r w:rsidRPr="0024131D">
        <w:rPr>
          <w:i/>
          <w:iCs/>
        </w:rPr>
        <w:t>deriveSSB-IndexFromCellInter-r17</w:t>
      </w:r>
      <w:r w:rsidRPr="00BC2AE5">
        <w:rPr>
          <w:rFonts w:eastAsia="Malgun Gothic"/>
          <w:lang w:eastAsia="en-GB"/>
        </w:rPr>
        <w:t xml:space="preserve"> is enabled or UE has reported SSB index in L3 measurement report of the same cell, or </w:t>
      </w:r>
    </w:p>
    <w:p w14:paraId="103F4C98" w14:textId="77777777" w:rsidR="00ED592F" w:rsidRPr="00263187" w:rsidRDefault="00ED592F" w:rsidP="00ED592F">
      <w:pPr>
        <w:pStyle w:val="B2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3&gt;</w:t>
      </w:r>
      <w:r w:rsidRPr="00B34784">
        <w:t>T</w:t>
      </w:r>
      <w:r w:rsidRPr="00B34784">
        <w:rPr>
          <w:vertAlign w:val="subscript"/>
        </w:rPr>
        <w:t>L1-RSRP_Measurement_Period_SSB</w:t>
      </w:r>
      <w:r>
        <w:rPr>
          <w:lang w:eastAsia="en-GB"/>
        </w:rPr>
        <w:t xml:space="preserve"> = </w:t>
      </w:r>
      <w:r w:rsidRPr="00BC2AE5">
        <w:rPr>
          <w:rFonts w:eastAsia="Malgun Gothic"/>
          <w:lang w:eastAsia="en-GB"/>
        </w:rPr>
        <w:t>T</w:t>
      </w:r>
      <w:r w:rsidRPr="00BC2AE5">
        <w:rPr>
          <w:rFonts w:eastAsia="Malgun Gothic"/>
          <w:vertAlign w:val="subscript"/>
          <w:lang w:eastAsia="en-GB"/>
        </w:rPr>
        <w:t>L1-RSRP_Measurement_Period_SSB_inter</w:t>
      </w:r>
      <w:r w:rsidRPr="00BC2AE5">
        <w:rPr>
          <w:rFonts w:eastAsia="Malgun Gothic"/>
          <w:lang w:eastAsia="en-GB"/>
        </w:rPr>
        <w:t xml:space="preserve"> + </w:t>
      </w:r>
      <w:proofErr w:type="spellStart"/>
      <w:r w:rsidRPr="00BC2AE5">
        <w:rPr>
          <w:rFonts w:eastAsia="Malgun Gothic"/>
          <w:lang w:eastAsia="en-GB"/>
        </w:rPr>
        <w:t>T</w:t>
      </w:r>
      <w:r w:rsidRPr="00BC2AE5">
        <w:rPr>
          <w:rFonts w:eastAsia="Malgun Gothic"/>
          <w:vertAlign w:val="subscript"/>
          <w:lang w:eastAsia="en-GB"/>
        </w:rPr>
        <w:t>SSB_time_index_inter</w:t>
      </w:r>
      <w:proofErr w:type="spellEnd"/>
      <w:r w:rsidRPr="00BC2AE5">
        <w:rPr>
          <w:rFonts w:eastAsia="Malgun Gothic"/>
          <w:lang w:eastAsia="en-GB"/>
        </w:rPr>
        <w:t xml:space="preserve"> as defined in clause 9.15.5 or 9.15.6</w:t>
      </w:r>
      <w:r>
        <w:rPr>
          <w:rFonts w:eastAsiaTheme="minorEastAsia" w:hint="eastAsia"/>
          <w:lang w:eastAsia="zh-CN"/>
        </w:rPr>
        <w:t>.</w:t>
      </w:r>
    </w:p>
    <w:p w14:paraId="676A235B" w14:textId="77777777" w:rsidR="00ED592F" w:rsidRDefault="00ED592F" w:rsidP="00ED592F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color w:val="000000" w:themeColor="text1"/>
          <w:lang w:val="en-US"/>
        </w:rPr>
      </w:pPr>
      <w:bookmarkStart w:id="1" w:name="_Hlk197507312"/>
      <w:r w:rsidRPr="00130332">
        <w:rPr>
          <w:rFonts w:eastAsiaTheme="minorEastAsia"/>
          <w:lang w:eastAsia="zh-CN"/>
        </w:rPr>
        <w:t>1&gt;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I</w:t>
      </w:r>
      <w:r w:rsidRPr="00267458">
        <w:rPr>
          <w:color w:val="000000" w:themeColor="text1"/>
          <w:lang w:val="en-US"/>
        </w:rPr>
        <w:t>f SSB based L3-RSRP measurement is used in the event</w:t>
      </w:r>
      <w:r>
        <w:rPr>
          <w:color w:val="000000" w:themeColor="text1"/>
          <w:lang w:val="en-US"/>
        </w:rPr>
        <w:t xml:space="preserve"> and target cell is in FR1</w:t>
      </w:r>
      <w:r>
        <w:rPr>
          <w:rFonts w:hint="eastAsia"/>
          <w:color w:val="000000" w:themeColor="text1"/>
          <w:lang w:val="en-US" w:eastAsia="zh-CN"/>
        </w:rPr>
        <w:t xml:space="preserve">, </w:t>
      </w:r>
      <w:proofErr w:type="spellStart"/>
      <w:r w:rsidRPr="00267458">
        <w:rPr>
          <w:color w:val="000000" w:themeColor="text1"/>
          <w:lang w:val="en-US"/>
        </w:rPr>
        <w:t>T</w:t>
      </w:r>
      <w:r w:rsidRPr="00267458">
        <w:rPr>
          <w:color w:val="000000" w:themeColor="text1"/>
          <w:vertAlign w:val="subscript"/>
          <w:lang w:val="en-US"/>
        </w:rPr>
        <w:t>measure</w:t>
      </w:r>
      <w:proofErr w:type="spellEnd"/>
      <w:r w:rsidRPr="00267458">
        <w:rPr>
          <w:color w:val="000000" w:themeColor="text1"/>
          <w:lang w:val="en-US"/>
        </w:rPr>
        <w:t xml:space="preserve"> in CHO</w:t>
      </w:r>
      <w:r w:rsidRPr="00267458">
        <w:rPr>
          <w:rFonts w:hint="eastAsia"/>
          <w:color w:val="000000" w:themeColor="text1"/>
          <w:lang w:val="en-US" w:eastAsia="zh-CN"/>
        </w:rPr>
        <w:t xml:space="preserve"> stated in </w:t>
      </w:r>
      <w:r w:rsidRPr="00267458">
        <w:rPr>
          <w:color w:val="000000" w:themeColor="text1"/>
          <w:lang w:val="en-US" w:eastAsia="zh-CN"/>
        </w:rPr>
        <w:t>clause</w:t>
      </w:r>
      <w:r w:rsidRPr="00267458">
        <w:rPr>
          <w:rFonts w:hint="eastAsia"/>
          <w:color w:val="000000" w:themeColor="text1"/>
          <w:lang w:val="en-US" w:eastAsia="zh-CN"/>
        </w:rPr>
        <w:t xml:space="preserve"> 6.1.4.2.2 is </w:t>
      </w:r>
      <w:r w:rsidRPr="00267458">
        <w:rPr>
          <w:color w:val="000000" w:themeColor="text1"/>
          <w:lang w:val="en-US" w:eastAsia="zh-CN"/>
        </w:rPr>
        <w:t>applicable</w:t>
      </w:r>
      <w:bookmarkEnd w:id="1"/>
      <w:r w:rsidRPr="00267458">
        <w:rPr>
          <w:color w:val="000000" w:themeColor="text1"/>
          <w:lang w:val="en-US"/>
        </w:rPr>
        <w:t>.</w:t>
      </w:r>
    </w:p>
    <w:p w14:paraId="6DDB51FB" w14:textId="5E9D7A15" w:rsidR="00ED592F" w:rsidRDefault="00ED592F" w:rsidP="00ED592F">
      <w:pPr>
        <w:pStyle w:val="B2"/>
        <w:ind w:left="284"/>
        <w:rPr>
          <w:color w:val="000000" w:themeColor="text1"/>
          <w:lang w:val="en-US" w:eastAsia="zh-CN"/>
        </w:rPr>
      </w:pPr>
      <w:r w:rsidRPr="00130332">
        <w:rPr>
          <w:rFonts w:eastAsiaTheme="minorEastAsia"/>
          <w:lang w:eastAsia="zh-CN"/>
        </w:rPr>
        <w:t>1&gt;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I</w:t>
      </w:r>
      <w:r w:rsidRPr="00267458">
        <w:rPr>
          <w:color w:val="000000" w:themeColor="text1"/>
          <w:lang w:val="en-US"/>
        </w:rPr>
        <w:t>f</w:t>
      </w:r>
      <w:r w:rsidRPr="00671F91">
        <w:rPr>
          <w:color w:val="000000" w:themeColor="text1"/>
          <w:lang w:val="en-US"/>
        </w:rPr>
        <w:t xml:space="preserve"> CSI-RS based L1-RSRP measurement is used in the event,</w:t>
      </w:r>
      <w:r w:rsidRPr="00673700">
        <w:t xml:space="preserve"> </w:t>
      </w:r>
      <w:r>
        <w:rPr>
          <w:rFonts w:hint="eastAsia"/>
          <w:color w:val="000000" w:themeColor="text1"/>
          <w:lang w:val="en-US" w:eastAsia="zh-CN"/>
        </w:rPr>
        <w:t>f</w:t>
      </w:r>
      <w:r w:rsidRPr="00673700">
        <w:rPr>
          <w:color w:val="000000" w:themeColor="text1"/>
          <w:lang w:val="en-US"/>
        </w:rPr>
        <w:t xml:space="preserve">or known cell, </w:t>
      </w:r>
      <w:proofErr w:type="spellStart"/>
      <w:r w:rsidRPr="00673700">
        <w:rPr>
          <w:color w:val="000000" w:themeColor="text1"/>
          <w:lang w:val="en-US"/>
        </w:rPr>
        <w:t>T</w:t>
      </w:r>
      <w:r w:rsidRPr="00263187">
        <w:rPr>
          <w:color w:val="000000" w:themeColor="text1"/>
          <w:vertAlign w:val="subscript"/>
          <w:lang w:val="en-US"/>
        </w:rPr>
        <w:t>measure</w:t>
      </w:r>
      <w:proofErr w:type="spellEnd"/>
      <w:r w:rsidRPr="00673700">
        <w:rPr>
          <w:color w:val="000000" w:themeColor="text1"/>
          <w:lang w:val="en-US"/>
        </w:rPr>
        <w:t xml:space="preserve"> </w:t>
      </w:r>
      <w:r w:rsidRPr="00E16287">
        <w:rPr>
          <w:lang w:eastAsia="en-GB"/>
        </w:rPr>
        <w:t>shall be</w:t>
      </w:r>
      <w:r>
        <w:rPr>
          <w:lang w:eastAsia="en-GB"/>
        </w:rPr>
        <w:t xml:space="preserve"> no longer </w:t>
      </w:r>
      <w:r w:rsidRPr="00E16287">
        <w:rPr>
          <w:lang w:eastAsia="en-GB"/>
        </w:rPr>
        <w:t>than</w:t>
      </w:r>
      <w:r>
        <w:rPr>
          <w:rFonts w:hint="eastAsia"/>
          <w:lang w:eastAsia="zh-CN"/>
        </w:rPr>
        <w:t xml:space="preserve"> </w:t>
      </w:r>
      <w:ins w:id="2" w:author="Griselda WANG" w:date="2025-08-06T12:07:00Z">
        <w:r w:rsidR="003D3E1E" w:rsidRPr="003D3E1E">
          <w:rPr>
            <w:color w:val="000000" w:themeColor="text1"/>
          </w:rPr>
          <w:t>T</w:t>
        </w:r>
        <w:r w:rsidR="003D3E1E" w:rsidRPr="003D3E1E">
          <w:rPr>
            <w:color w:val="000000" w:themeColor="text1"/>
            <w:vertAlign w:val="subscript"/>
          </w:rPr>
          <w:t>L1-RSRP_Measurement_Period_CSI-RS_intra</w:t>
        </w:r>
      </w:ins>
      <w:del w:id="3" w:author="Griselda WANG" w:date="2025-08-06T12:07:00Z" w16du:dateUtc="2025-08-06T10:07:00Z">
        <w:r w:rsidRPr="00673700" w:rsidDel="003D3E1E">
          <w:rPr>
            <w:color w:val="000000" w:themeColor="text1"/>
            <w:lang w:val="en-US"/>
          </w:rPr>
          <w:delText>T</w:delText>
        </w:r>
        <w:r w:rsidRPr="00263187" w:rsidDel="003D3E1E">
          <w:rPr>
            <w:color w:val="000000" w:themeColor="text1"/>
            <w:vertAlign w:val="subscript"/>
            <w:lang w:val="en-US"/>
          </w:rPr>
          <w:delText>CSI-RS_SFN_intra</w:delText>
        </w:r>
        <w:r w:rsidDel="003D3E1E">
          <w:rPr>
            <w:rFonts w:hint="eastAsia"/>
            <w:color w:val="000000" w:themeColor="text1"/>
            <w:vertAlign w:val="subscript"/>
            <w:lang w:val="en-US" w:eastAsia="zh-CN"/>
          </w:rPr>
          <w:delText xml:space="preserve"> </w:delText>
        </w:r>
        <w:r w:rsidRPr="00BC2AE5" w:rsidDel="003D3E1E">
          <w:rPr>
            <w:rFonts w:eastAsia="Malgun Gothic"/>
            <w:lang w:eastAsia="en-GB"/>
          </w:rPr>
          <w:delText xml:space="preserve">defined in clause </w:delText>
        </w:r>
        <w:r w:rsidDel="003D3E1E">
          <w:rPr>
            <w:rFonts w:eastAsiaTheme="minorEastAsia" w:hint="eastAsia"/>
            <w:lang w:eastAsia="zh-CN"/>
          </w:rPr>
          <w:delText>9.10.2.5</w:delText>
        </w:r>
        <w:r w:rsidRPr="00673700" w:rsidDel="003D3E1E">
          <w:rPr>
            <w:color w:val="000000" w:themeColor="text1"/>
            <w:lang w:val="en-US"/>
          </w:rPr>
          <w:delText xml:space="preserve"> </w:delText>
        </w:r>
        <w:r w:rsidDel="003D3E1E">
          <w:rPr>
            <w:color w:val="000000" w:themeColor="text1"/>
            <w:lang w:val="en-US"/>
          </w:rPr>
          <w:delText>plus</w:delText>
        </w:r>
        <w:r w:rsidRPr="00673700" w:rsidDel="003D3E1E">
          <w:rPr>
            <w:color w:val="000000" w:themeColor="text1"/>
            <w:lang w:val="en-US"/>
          </w:rPr>
          <w:delText xml:space="preserve"> CSI-RS based L1-RSRP measurement period</w:delText>
        </w:r>
        <w:r w:rsidDel="003D3E1E">
          <w:rPr>
            <w:rFonts w:hint="eastAsia"/>
            <w:color w:val="000000" w:themeColor="text1"/>
            <w:lang w:val="en-US" w:eastAsia="zh-CN"/>
          </w:rPr>
          <w:delText xml:space="preserve"> </w:delText>
        </w:r>
      </w:del>
      <w:r w:rsidRPr="00BC2AE5">
        <w:rPr>
          <w:rFonts w:eastAsia="Malgun Gothic"/>
          <w:lang w:eastAsia="en-GB"/>
        </w:rPr>
        <w:t>defined in clause</w:t>
      </w:r>
      <w:r>
        <w:rPr>
          <w:rFonts w:eastAsiaTheme="minorEastAsia" w:hint="eastAsia"/>
          <w:lang w:eastAsia="zh-CN"/>
        </w:rPr>
        <w:t xml:space="preserve"> </w:t>
      </w:r>
      <w:del w:id="4" w:author="Griselda WANG" w:date="2025-08-06T12:07:00Z" w16du:dateUtc="2025-08-06T10:07:00Z">
        <w:r w:rsidDel="003D3E1E">
          <w:rPr>
            <w:rFonts w:eastAsiaTheme="minorEastAsia" w:hint="eastAsia"/>
            <w:lang w:eastAsia="zh-CN"/>
          </w:rPr>
          <w:delText>x.x.x</w:delText>
        </w:r>
        <w:r w:rsidDel="003D3E1E">
          <w:rPr>
            <w:rFonts w:hint="eastAsia"/>
            <w:color w:val="000000" w:themeColor="text1"/>
            <w:lang w:val="en-US" w:eastAsia="zh-CN"/>
          </w:rPr>
          <w:delText>.</w:delText>
        </w:r>
      </w:del>
      <w:ins w:id="5" w:author="Griselda WANG" w:date="2025-08-06T12:07:00Z" w16du:dateUtc="2025-08-06T10:07:00Z">
        <w:r w:rsidR="003D3E1E">
          <w:rPr>
            <w:rFonts w:eastAsiaTheme="minorEastAsia"/>
            <w:lang w:eastAsia="zh-CN"/>
          </w:rPr>
          <w:t>9.14a.5</w:t>
        </w:r>
      </w:ins>
    </w:p>
    <w:p w14:paraId="11E4EC58" w14:textId="7CF77AA2" w:rsidR="00ED592F" w:rsidRPr="007848F9" w:rsidRDefault="00ED592F" w:rsidP="00ED592F">
      <w:pPr>
        <w:pStyle w:val="B2"/>
        <w:ind w:left="0" w:firstLine="0"/>
        <w:rPr>
          <w:color w:val="000000" w:themeColor="text1"/>
          <w:lang w:val="en-US"/>
        </w:rPr>
      </w:pPr>
      <w:r>
        <w:rPr>
          <w:rFonts w:hint="eastAsia"/>
          <w:color w:val="000000" w:themeColor="text1"/>
          <w:lang w:val="en-US" w:eastAsia="zh-CN"/>
        </w:rPr>
        <w:t>E</w:t>
      </w:r>
      <w:r w:rsidRPr="00673700">
        <w:rPr>
          <w:color w:val="000000" w:themeColor="text1"/>
          <w:lang w:val="en-US" w:eastAsia="zh-CN"/>
        </w:rPr>
        <w:t>ditor notes</w:t>
      </w:r>
      <w:r>
        <w:rPr>
          <w:rFonts w:hint="eastAsia"/>
          <w:color w:val="000000" w:themeColor="text1"/>
          <w:lang w:val="en-US" w:eastAsia="zh-CN"/>
        </w:rPr>
        <w:t>: f</w:t>
      </w:r>
      <w:r w:rsidRPr="00673700">
        <w:rPr>
          <w:color w:val="000000" w:themeColor="text1"/>
          <w:lang w:val="en-US"/>
        </w:rPr>
        <w:t xml:space="preserve">urther discuss the </w:t>
      </w:r>
      <w:ins w:id="6" w:author="Griselda WANG" w:date="2025-08-06T12:07:00Z" w16du:dateUtc="2025-08-06T10:07:00Z">
        <w:r w:rsidR="00EC6C8C">
          <w:rPr>
            <w:color w:val="000000" w:themeColor="text1"/>
            <w:lang w:val="en-US"/>
          </w:rPr>
          <w:t xml:space="preserve">side </w:t>
        </w:r>
      </w:ins>
      <w:r w:rsidRPr="00673700">
        <w:rPr>
          <w:color w:val="000000" w:themeColor="text1"/>
          <w:lang w:val="en-US"/>
        </w:rPr>
        <w:t xml:space="preserve">conditions for </w:t>
      </w:r>
      <w:del w:id="7" w:author="Griselda WANG" w:date="2025-08-06T12:07:00Z" w16du:dateUtc="2025-08-06T10:07:00Z">
        <w:r w:rsidRPr="00673700" w:rsidDel="00EC6C8C">
          <w:rPr>
            <w:color w:val="000000" w:themeColor="text1"/>
            <w:lang w:val="en-US"/>
          </w:rPr>
          <w:delText>T</w:delText>
        </w:r>
        <w:r w:rsidRPr="00263187" w:rsidDel="00EC6C8C">
          <w:rPr>
            <w:color w:val="000000" w:themeColor="text1"/>
            <w:vertAlign w:val="subscript"/>
            <w:lang w:val="en-US"/>
          </w:rPr>
          <w:delText>CSI-RS_SFN_intra</w:delText>
        </w:r>
        <w:r w:rsidRPr="00673700" w:rsidDel="00EC6C8C">
          <w:rPr>
            <w:color w:val="000000" w:themeColor="text1"/>
            <w:lang w:val="en-US"/>
          </w:rPr>
          <w:delText xml:space="preserve"> = 0</w:delText>
        </w:r>
        <w:r w:rsidDel="00EC6C8C">
          <w:rPr>
            <w:rFonts w:hint="eastAsia"/>
            <w:color w:val="000000" w:themeColor="text1"/>
            <w:lang w:val="en-US" w:eastAsia="zh-CN"/>
          </w:rPr>
          <w:delText xml:space="preserve">. </w:delText>
        </w:r>
        <w:r w:rsidRPr="00673700" w:rsidDel="00EC6C8C">
          <w:rPr>
            <w:color w:val="000000" w:themeColor="text1"/>
            <w:lang w:val="en-US"/>
          </w:rPr>
          <w:delText>Further discuss whether to include unknown cell case. If included, add one more component of T</w:delText>
        </w:r>
        <w:r w:rsidRPr="00263187" w:rsidDel="00EC6C8C">
          <w:rPr>
            <w:color w:val="000000" w:themeColor="text1"/>
            <w:vertAlign w:val="subscript"/>
            <w:lang w:val="en-US"/>
          </w:rPr>
          <w:delText>PSS/SSS</w:delText>
        </w:r>
      </w:del>
      <w:ins w:id="8" w:author="Griselda WANG" w:date="2025-08-06T12:07:00Z" w16du:dateUtc="2025-08-06T10:07:00Z">
        <w:r w:rsidR="00EC6C8C">
          <w:rPr>
            <w:color w:val="000000" w:themeColor="text1"/>
            <w:lang w:val="en-US"/>
          </w:rPr>
          <w:t>known cell bas</w:t>
        </w:r>
      </w:ins>
      <w:ins w:id="9" w:author="Griselda WANG" w:date="2025-08-06T12:08:00Z" w16du:dateUtc="2025-08-06T10:08:00Z">
        <w:r w:rsidR="00EC6C8C">
          <w:rPr>
            <w:color w:val="000000" w:themeColor="text1"/>
            <w:lang w:val="en-US"/>
          </w:rPr>
          <w:t>ed on clause 9.14a.2</w:t>
        </w:r>
      </w:ins>
      <w:r w:rsidRPr="00673700">
        <w:rPr>
          <w:color w:val="000000" w:themeColor="text1"/>
          <w:lang w:val="en-US"/>
        </w:rPr>
        <w:t>.</w:t>
      </w:r>
    </w:p>
    <w:p w14:paraId="1935DAB5" w14:textId="77777777" w:rsidR="004D3DA2" w:rsidRPr="00ED592F" w:rsidRDefault="004D3DA2" w:rsidP="004D3DA2">
      <w:pPr>
        <w:rPr>
          <w:highlight w:val="yellow"/>
          <w:lang w:val="en-US" w:eastAsia="zh-CN"/>
        </w:rPr>
      </w:pPr>
    </w:p>
    <w:p w14:paraId="2D1D068A" w14:textId="77777777" w:rsidR="002D36D1" w:rsidRDefault="002D36D1" w:rsidP="002D36D1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Pr="00963D09" w:rsidRDefault="001E41F3">
      <w:pPr>
        <w:rPr>
          <w:b/>
          <w:bCs/>
          <w:noProof/>
        </w:rPr>
      </w:pPr>
    </w:p>
    <w:sectPr w:rsidR="001E41F3" w:rsidRPr="00963D0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EB865" w14:textId="77777777" w:rsidR="00BE4CEE" w:rsidRDefault="00BE4CEE">
      <w:r>
        <w:separator/>
      </w:r>
    </w:p>
  </w:endnote>
  <w:endnote w:type="continuationSeparator" w:id="0">
    <w:p w14:paraId="5573E627" w14:textId="77777777" w:rsidR="00BE4CEE" w:rsidRDefault="00BE4CEE">
      <w:r>
        <w:continuationSeparator/>
      </w:r>
    </w:p>
  </w:endnote>
  <w:endnote w:type="continuationNotice" w:id="1">
    <w:p w14:paraId="7A959872" w14:textId="77777777" w:rsidR="00BE4CEE" w:rsidRDefault="00BE4C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A9228" w14:textId="77777777" w:rsidR="00BE4CEE" w:rsidRDefault="00BE4CEE">
      <w:r>
        <w:separator/>
      </w:r>
    </w:p>
  </w:footnote>
  <w:footnote w:type="continuationSeparator" w:id="0">
    <w:p w14:paraId="6E9A3EE3" w14:textId="77777777" w:rsidR="00BE4CEE" w:rsidRDefault="00BE4CEE">
      <w:r>
        <w:continuationSeparator/>
      </w:r>
    </w:p>
  </w:footnote>
  <w:footnote w:type="continuationNotice" w:id="1">
    <w:p w14:paraId="6D914101" w14:textId="77777777" w:rsidR="00BE4CEE" w:rsidRDefault="00BE4C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9334EB"/>
    <w:multiLevelType w:val="hybridMultilevel"/>
    <w:tmpl w:val="F01E3BA8"/>
    <w:lvl w:ilvl="0" w:tplc="8A8A6012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4AF3BD2"/>
    <w:multiLevelType w:val="hybridMultilevel"/>
    <w:tmpl w:val="1EA06830"/>
    <w:lvl w:ilvl="0" w:tplc="A8C29CC2">
      <w:start w:val="2"/>
      <w:numFmt w:val="bullet"/>
      <w:lvlText w:val="-"/>
      <w:lvlJc w:val="left"/>
      <w:pPr>
        <w:ind w:left="927" w:hanging="36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681007631">
    <w:abstractNumId w:val="0"/>
  </w:num>
  <w:num w:numId="2" w16cid:durableId="20917311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32"/>
    <w:rsid w:val="00022E4A"/>
    <w:rsid w:val="00056CA7"/>
    <w:rsid w:val="00070E09"/>
    <w:rsid w:val="000742FA"/>
    <w:rsid w:val="000A6394"/>
    <w:rsid w:val="000B7FED"/>
    <w:rsid w:val="000C038A"/>
    <w:rsid w:val="000C6598"/>
    <w:rsid w:val="000D44B3"/>
    <w:rsid w:val="000F3762"/>
    <w:rsid w:val="00106A2F"/>
    <w:rsid w:val="001304D2"/>
    <w:rsid w:val="00145D43"/>
    <w:rsid w:val="00191603"/>
    <w:rsid w:val="00192C46"/>
    <w:rsid w:val="001A08B3"/>
    <w:rsid w:val="001A7B60"/>
    <w:rsid w:val="001B52F0"/>
    <w:rsid w:val="001B7A65"/>
    <w:rsid w:val="001E41F3"/>
    <w:rsid w:val="001E5EB9"/>
    <w:rsid w:val="00253F05"/>
    <w:rsid w:val="0026004D"/>
    <w:rsid w:val="002640DD"/>
    <w:rsid w:val="00275D12"/>
    <w:rsid w:val="00284FEB"/>
    <w:rsid w:val="002860C4"/>
    <w:rsid w:val="002B5741"/>
    <w:rsid w:val="002D0997"/>
    <w:rsid w:val="002D32CD"/>
    <w:rsid w:val="002D36D1"/>
    <w:rsid w:val="002E472E"/>
    <w:rsid w:val="00305409"/>
    <w:rsid w:val="003609EF"/>
    <w:rsid w:val="0036231A"/>
    <w:rsid w:val="003652F4"/>
    <w:rsid w:val="00374DD4"/>
    <w:rsid w:val="0039551A"/>
    <w:rsid w:val="003A20E7"/>
    <w:rsid w:val="003A2505"/>
    <w:rsid w:val="003B1B5E"/>
    <w:rsid w:val="003D3E1E"/>
    <w:rsid w:val="003E1A36"/>
    <w:rsid w:val="003F2315"/>
    <w:rsid w:val="003F7165"/>
    <w:rsid w:val="00410371"/>
    <w:rsid w:val="004166C0"/>
    <w:rsid w:val="00421698"/>
    <w:rsid w:val="004242F1"/>
    <w:rsid w:val="00426C98"/>
    <w:rsid w:val="0042757B"/>
    <w:rsid w:val="00451B0E"/>
    <w:rsid w:val="004541E3"/>
    <w:rsid w:val="004560C6"/>
    <w:rsid w:val="00487458"/>
    <w:rsid w:val="004A4422"/>
    <w:rsid w:val="004B2F4A"/>
    <w:rsid w:val="004B75B7"/>
    <w:rsid w:val="004C3217"/>
    <w:rsid w:val="004D3DA2"/>
    <w:rsid w:val="005141D9"/>
    <w:rsid w:val="0051580D"/>
    <w:rsid w:val="00517BB4"/>
    <w:rsid w:val="00547111"/>
    <w:rsid w:val="005557B4"/>
    <w:rsid w:val="005726DF"/>
    <w:rsid w:val="00592D74"/>
    <w:rsid w:val="005B3D92"/>
    <w:rsid w:val="005B73B6"/>
    <w:rsid w:val="005D0E1E"/>
    <w:rsid w:val="005E2C44"/>
    <w:rsid w:val="005F1497"/>
    <w:rsid w:val="006060D1"/>
    <w:rsid w:val="006128C9"/>
    <w:rsid w:val="00621188"/>
    <w:rsid w:val="006257ED"/>
    <w:rsid w:val="00634127"/>
    <w:rsid w:val="00653DE4"/>
    <w:rsid w:val="00665C47"/>
    <w:rsid w:val="00693540"/>
    <w:rsid w:val="00693E56"/>
    <w:rsid w:val="00695808"/>
    <w:rsid w:val="00697E87"/>
    <w:rsid w:val="006B46FB"/>
    <w:rsid w:val="006C0124"/>
    <w:rsid w:val="006D455B"/>
    <w:rsid w:val="006D5CA1"/>
    <w:rsid w:val="006E21FB"/>
    <w:rsid w:val="00715CD6"/>
    <w:rsid w:val="007266EC"/>
    <w:rsid w:val="007309C7"/>
    <w:rsid w:val="00792342"/>
    <w:rsid w:val="00795D93"/>
    <w:rsid w:val="007977A8"/>
    <w:rsid w:val="007A632D"/>
    <w:rsid w:val="007B512A"/>
    <w:rsid w:val="007C2097"/>
    <w:rsid w:val="007D6A07"/>
    <w:rsid w:val="007F7259"/>
    <w:rsid w:val="008040A8"/>
    <w:rsid w:val="008279FA"/>
    <w:rsid w:val="008626E7"/>
    <w:rsid w:val="00870EE7"/>
    <w:rsid w:val="00871DB2"/>
    <w:rsid w:val="008863B9"/>
    <w:rsid w:val="008A45A6"/>
    <w:rsid w:val="008A79BC"/>
    <w:rsid w:val="008D3CCC"/>
    <w:rsid w:val="008F3789"/>
    <w:rsid w:val="008F686C"/>
    <w:rsid w:val="009148DE"/>
    <w:rsid w:val="00941E30"/>
    <w:rsid w:val="00947B45"/>
    <w:rsid w:val="009531B0"/>
    <w:rsid w:val="00956A7A"/>
    <w:rsid w:val="00963D09"/>
    <w:rsid w:val="009741B3"/>
    <w:rsid w:val="009777D9"/>
    <w:rsid w:val="00991B88"/>
    <w:rsid w:val="009A5753"/>
    <w:rsid w:val="009A579D"/>
    <w:rsid w:val="009A6E51"/>
    <w:rsid w:val="009D1609"/>
    <w:rsid w:val="009E3297"/>
    <w:rsid w:val="009F734F"/>
    <w:rsid w:val="00A246B6"/>
    <w:rsid w:val="00A3504C"/>
    <w:rsid w:val="00A47E70"/>
    <w:rsid w:val="00A50CF0"/>
    <w:rsid w:val="00A65BE7"/>
    <w:rsid w:val="00A7671C"/>
    <w:rsid w:val="00A901E0"/>
    <w:rsid w:val="00AA2CBC"/>
    <w:rsid w:val="00AB7977"/>
    <w:rsid w:val="00AC5820"/>
    <w:rsid w:val="00AD1CD8"/>
    <w:rsid w:val="00AF0632"/>
    <w:rsid w:val="00B258BB"/>
    <w:rsid w:val="00B61C02"/>
    <w:rsid w:val="00B64707"/>
    <w:rsid w:val="00B67B97"/>
    <w:rsid w:val="00B7191C"/>
    <w:rsid w:val="00B772F5"/>
    <w:rsid w:val="00B968C8"/>
    <w:rsid w:val="00BA3EC5"/>
    <w:rsid w:val="00BA51D9"/>
    <w:rsid w:val="00BB5DFC"/>
    <w:rsid w:val="00BB6B00"/>
    <w:rsid w:val="00BC2700"/>
    <w:rsid w:val="00BD18EC"/>
    <w:rsid w:val="00BD279D"/>
    <w:rsid w:val="00BD5729"/>
    <w:rsid w:val="00BD6BB8"/>
    <w:rsid w:val="00BD7EEE"/>
    <w:rsid w:val="00BE4CEE"/>
    <w:rsid w:val="00BF3C6F"/>
    <w:rsid w:val="00C0180A"/>
    <w:rsid w:val="00C0309B"/>
    <w:rsid w:val="00C10BDE"/>
    <w:rsid w:val="00C17976"/>
    <w:rsid w:val="00C65B4A"/>
    <w:rsid w:val="00C66BA2"/>
    <w:rsid w:val="00C870F6"/>
    <w:rsid w:val="00C95985"/>
    <w:rsid w:val="00C96B48"/>
    <w:rsid w:val="00CC5026"/>
    <w:rsid w:val="00CC68D0"/>
    <w:rsid w:val="00D03F9A"/>
    <w:rsid w:val="00D06D51"/>
    <w:rsid w:val="00D1744B"/>
    <w:rsid w:val="00D174F5"/>
    <w:rsid w:val="00D24991"/>
    <w:rsid w:val="00D50255"/>
    <w:rsid w:val="00D66520"/>
    <w:rsid w:val="00D71C0E"/>
    <w:rsid w:val="00D75C91"/>
    <w:rsid w:val="00D84114"/>
    <w:rsid w:val="00D84AE9"/>
    <w:rsid w:val="00D9124E"/>
    <w:rsid w:val="00DE34CF"/>
    <w:rsid w:val="00DF463C"/>
    <w:rsid w:val="00E13F3D"/>
    <w:rsid w:val="00E140CE"/>
    <w:rsid w:val="00E34898"/>
    <w:rsid w:val="00E61B33"/>
    <w:rsid w:val="00E83026"/>
    <w:rsid w:val="00EB09B7"/>
    <w:rsid w:val="00EC63A5"/>
    <w:rsid w:val="00EC6C8C"/>
    <w:rsid w:val="00ED592F"/>
    <w:rsid w:val="00EE442D"/>
    <w:rsid w:val="00EE7D7C"/>
    <w:rsid w:val="00F25D98"/>
    <w:rsid w:val="00F300FB"/>
    <w:rsid w:val="00FA3111"/>
    <w:rsid w:val="00FA7E1E"/>
    <w:rsid w:val="00FB6386"/>
    <w:rsid w:val="00FB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63D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3D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63D09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963D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6A2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F3C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55675F-4633-4C71-9F23-3A00046BFD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FA791B-51B0-498A-94B6-FFE900029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78372D-4C22-455C-A4DC-FC11150967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9</cp:revision>
  <cp:lastPrinted>1899-12-31T23:00:00Z</cp:lastPrinted>
  <dcterms:created xsi:type="dcterms:W3CDTF">2025-08-06T10:02:00Z</dcterms:created>
  <dcterms:modified xsi:type="dcterms:W3CDTF">2025-08-15T10:12:00Z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